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S5-235180</w:t>
        </w:r>
      </w:fldSimple>
    </w:p>
    <w:p w14:paraId="7CB45193" w14:textId="77777777" w:rsidR="001E41F3" w:rsidRDefault="007E12D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12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12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12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12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1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28.554 Correct reference and fix void section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1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Telefonica Germany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E308B" w:rsidR="001E41F3" w:rsidRDefault="005143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1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1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1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1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FEFE6" w14:textId="77777777" w:rsidR="00447C23" w:rsidRDefault="00447C23" w:rsidP="00447C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6.1, it is noted that the definition of KPI categories is captured in [2]. However, these categories are defined in [3] instead. Actually, when looking at clause 2, one can easily realize that [2] is a void reference. </w:t>
            </w:r>
          </w:p>
          <w:p w14:paraId="708AA7DE" w14:textId="0FD946D3" w:rsidR="00447C23" w:rsidRDefault="00447C23" w:rsidP="00447C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6.3.1 contains a void sub-clause: 6.3.1.0. This void subsection resulted after CR change captured in S5-202038, and has been kept in the spec since then. There is no value on keeping this void subsection.</w:t>
            </w:r>
          </w:p>
        </w:tc>
      </w:tr>
      <w:tr w:rsidR="00447C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4FCFC" w14:textId="77777777" w:rsidR="00447C23" w:rsidRDefault="00447C23" w:rsidP="00447C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reference [2] by [3] in clause 6.1.</w:t>
            </w:r>
          </w:p>
          <w:p w14:paraId="31C656EC" w14:textId="7BDB6E61" w:rsidR="00447C23" w:rsidRDefault="00447C23" w:rsidP="00447C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sub-clause 6.3.1.0, which is a void subsection.</w:t>
            </w:r>
          </w:p>
        </w:tc>
      </w:tr>
      <w:tr w:rsidR="00447C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6B6C" w14:textId="77777777" w:rsidR="00447C23" w:rsidRDefault="00447C23" w:rsidP="00447C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cross-reference in the specification.</w:t>
            </w:r>
          </w:p>
          <w:p w14:paraId="5C4BEB44" w14:textId="53764F28" w:rsidR="00447C23" w:rsidRDefault="00447C23" w:rsidP="00447C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Keeping a void sub-clause in the specification is misleading for external readers. </w:t>
            </w:r>
          </w:p>
        </w:tc>
      </w:tr>
      <w:tr w:rsidR="00447C23" w14:paraId="034AF533" w14:textId="77777777" w:rsidTr="00547111">
        <w:tc>
          <w:tcPr>
            <w:tcW w:w="2694" w:type="dxa"/>
            <w:gridSpan w:val="2"/>
          </w:tcPr>
          <w:p w14:paraId="39D9EB5B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47C23" w:rsidRDefault="00447C23" w:rsidP="00447C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C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7C23" w:rsidRDefault="00447C23" w:rsidP="00447C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C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7A345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7C23" w:rsidRDefault="00447C23" w:rsidP="00447C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C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F83EF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7C23" w:rsidRDefault="00447C23" w:rsidP="00447C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C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0510A9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7C23" w:rsidRDefault="00447C23" w:rsidP="00447C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C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7C23" w:rsidRDefault="00447C23" w:rsidP="00447C23">
            <w:pPr>
              <w:pStyle w:val="CRCoverPage"/>
              <w:spacing w:after="0"/>
              <w:rPr>
                <w:noProof/>
              </w:rPr>
            </w:pPr>
          </w:p>
        </w:tc>
      </w:tr>
      <w:tr w:rsidR="00447C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7C23" w:rsidRDefault="00447C23" w:rsidP="00447C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C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7C23" w:rsidRPr="008863B9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7C23" w:rsidRPr="008863B9" w:rsidRDefault="00447C23" w:rsidP="00447C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C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7C23" w:rsidRDefault="00447C23" w:rsidP="00447C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A1A0FB" w14:textId="77777777" w:rsidR="001E41F3" w:rsidRDefault="001E41F3">
      <w:pPr>
        <w:rPr>
          <w:noProof/>
        </w:rPr>
      </w:pPr>
    </w:p>
    <w:p w14:paraId="564D6BCE" w14:textId="77777777" w:rsidR="009D4BFB" w:rsidRDefault="009D4BFB" w:rsidP="009D4BFB">
      <w:pPr>
        <w:rPr>
          <w:noProof/>
        </w:rPr>
        <w:sectPr w:rsidR="009D4B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BFB" w14:paraId="36AD9EB2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2D94AD" w14:textId="77777777" w:rsidR="009D4BFB" w:rsidRDefault="009D4BFB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DADD114" w14:textId="77777777" w:rsidR="009D4BFB" w:rsidRDefault="009D4BFB" w:rsidP="009D4BFB">
      <w:pPr>
        <w:rPr>
          <w:noProof/>
        </w:rPr>
      </w:pPr>
    </w:p>
    <w:p w14:paraId="503AD1DE" w14:textId="77777777" w:rsidR="009D4BFB" w:rsidRPr="003D224E" w:rsidRDefault="009D4BFB" w:rsidP="009D4BFB">
      <w:pPr>
        <w:pStyle w:val="Heading1"/>
      </w:pPr>
      <w:bookmarkStart w:id="1" w:name="_Toc20141968"/>
      <w:bookmarkStart w:id="2" w:name="_Toc27476459"/>
      <w:bookmarkStart w:id="3" w:name="_Toc35960996"/>
      <w:bookmarkStart w:id="4" w:name="_Toc44494656"/>
      <w:bookmarkStart w:id="5" w:name="_Toc45099064"/>
      <w:bookmarkStart w:id="6" w:name="_Toc51751877"/>
      <w:bookmarkStart w:id="7" w:name="_Toc51752234"/>
      <w:bookmarkStart w:id="8" w:name="_Toc58578567"/>
      <w:bookmarkStart w:id="9" w:name="_Toc138162091"/>
      <w:r w:rsidRPr="003D224E">
        <w:t>2</w:t>
      </w:r>
      <w:r w:rsidRPr="003D224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92172C" w14:textId="77777777" w:rsidR="009D4BFB" w:rsidRPr="003D224E" w:rsidRDefault="009D4BFB" w:rsidP="009D4BFB">
      <w:r w:rsidRPr="003D224E">
        <w:t>The following documents contain provisions which, through reference in this text, constitute provisions of the present document.</w:t>
      </w:r>
    </w:p>
    <w:p w14:paraId="2E8FF7E9" w14:textId="77777777" w:rsidR="009D4BFB" w:rsidRPr="003D224E" w:rsidRDefault="009D4BFB" w:rsidP="009D4BFB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642661F6" w14:textId="77777777" w:rsidR="009D4BFB" w:rsidRPr="003D224E" w:rsidRDefault="009D4BFB" w:rsidP="009D4BFB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2F88FCAD" w14:textId="77777777" w:rsidR="009D4BFB" w:rsidRPr="003D224E" w:rsidRDefault="009D4BFB" w:rsidP="009D4BFB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0A1D97DD" w14:textId="77777777" w:rsidR="00835FEF" w:rsidRPr="003D224E" w:rsidRDefault="00835FEF" w:rsidP="00835FEF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2C57A319" w14:textId="77777777" w:rsidR="00835FEF" w:rsidRPr="003D224E" w:rsidRDefault="00835FEF" w:rsidP="00835FEF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3918B732" w14:textId="77777777" w:rsidR="00835FEF" w:rsidRPr="003D224E" w:rsidRDefault="00835FEF" w:rsidP="00835FEF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0438CD16" w14:textId="77777777" w:rsidR="00835FEF" w:rsidRDefault="00835FEF" w:rsidP="00835FEF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>3GPP TS 24.501: "</w:t>
      </w:r>
      <w:r w:rsidRPr="003D224E">
        <w:t xml:space="preserve"> </w:t>
      </w:r>
      <w:r w:rsidRPr="003D224E">
        <w:rPr>
          <w:lang w:eastAsia="zh-CN"/>
        </w:rPr>
        <w:t>Non-Access-Stratum (NAS) protocol for 5G System (5GS); Stage 3".</w:t>
      </w:r>
    </w:p>
    <w:p w14:paraId="12208941" w14:textId="77777777" w:rsidR="00835FEF" w:rsidRDefault="00835FEF" w:rsidP="00835FEF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053E484D" w14:textId="77777777" w:rsidR="00835FEF" w:rsidRDefault="00835FEF" w:rsidP="00835FEF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4168629A" w14:textId="77777777" w:rsidR="00835FEF" w:rsidRDefault="00835FEF" w:rsidP="00835FEF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5C9B835D" w14:textId="77777777" w:rsidR="00835FEF" w:rsidRDefault="00835FEF" w:rsidP="00835FEF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550B6352" w14:textId="77777777" w:rsidR="00835FEF" w:rsidRPr="006F4637" w:rsidRDefault="00835FEF" w:rsidP="00835FEF">
      <w:pPr>
        <w:pStyle w:val="EX"/>
      </w:pPr>
      <w:r>
        <w:rPr>
          <w:rFonts w:eastAsia="SimSun"/>
        </w:rPr>
        <w:t>[9]</w:t>
      </w:r>
      <w:r>
        <w:rPr>
          <w:rFonts w:eastAsia="SimSun"/>
        </w:rPr>
        <w:tab/>
        <w:t>3GPP TS 28.310: "Management and orchestration; Energy efficiency of 5G".</w:t>
      </w:r>
    </w:p>
    <w:p w14:paraId="0440A2B3" w14:textId="77777777" w:rsidR="009D4BFB" w:rsidRDefault="009D4BFB" w:rsidP="009D4BFB">
      <w:pPr>
        <w:rPr>
          <w:noProof/>
        </w:rPr>
      </w:pPr>
    </w:p>
    <w:p w14:paraId="3EAE52B7" w14:textId="77777777" w:rsidR="009D4BFB" w:rsidRPr="003D224E" w:rsidRDefault="009D4BFB" w:rsidP="009D4BFB">
      <w:pPr>
        <w:pStyle w:val="Heading1"/>
      </w:pPr>
      <w:bookmarkStart w:id="10" w:name="_Toc20141974"/>
      <w:bookmarkStart w:id="11" w:name="_Toc27476465"/>
      <w:bookmarkStart w:id="12" w:name="_Toc35961002"/>
      <w:bookmarkStart w:id="13" w:name="_Toc44494662"/>
      <w:bookmarkStart w:id="14" w:name="_Toc45099070"/>
      <w:bookmarkStart w:id="15" w:name="_Toc51751883"/>
      <w:bookmarkStart w:id="16" w:name="_Toc51752240"/>
      <w:bookmarkStart w:id="17" w:name="_Toc58578573"/>
      <w:bookmarkStart w:id="18" w:name="_Toc138162097"/>
      <w:r w:rsidRPr="003D224E">
        <w:t>6</w:t>
      </w:r>
      <w:r w:rsidRPr="003D224E">
        <w:tab/>
        <w:t>End to end KPI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0A81E55" w14:textId="77777777" w:rsidR="009D4BFB" w:rsidRPr="003D224E" w:rsidRDefault="009D4BFB" w:rsidP="009D4BFB">
      <w:pPr>
        <w:pStyle w:val="Heading2"/>
      </w:pPr>
      <w:bookmarkStart w:id="19" w:name="_Toc20141975"/>
      <w:bookmarkStart w:id="20" w:name="_Toc27476466"/>
      <w:bookmarkStart w:id="21" w:name="_Toc35961003"/>
      <w:bookmarkStart w:id="22" w:name="_Toc44494663"/>
      <w:bookmarkStart w:id="23" w:name="_Toc45099071"/>
      <w:bookmarkStart w:id="24" w:name="_Toc51751884"/>
      <w:bookmarkStart w:id="25" w:name="_Toc51752241"/>
      <w:bookmarkStart w:id="26" w:name="_Toc58578574"/>
      <w:bookmarkStart w:id="27" w:name="_Toc138162098"/>
      <w:r w:rsidRPr="003D224E">
        <w:t>6.1</w:t>
      </w:r>
      <w:r w:rsidRPr="003D224E">
        <w:tab/>
        <w:t>KPI 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CA07348" w14:textId="77777777" w:rsidR="009D4BFB" w:rsidRPr="003D224E" w:rsidDel="00F36399" w:rsidRDefault="009D4BFB" w:rsidP="009D4BFB">
      <w:pPr>
        <w:rPr>
          <w:del w:id="28" w:author="Jose A Ordoñez" w:date="2023-08-07T19:09:00Z"/>
          <w:lang w:eastAsia="zh-CN"/>
        </w:rPr>
      </w:pPr>
      <w:r w:rsidRPr="003D224E">
        <w:rPr>
          <w:lang w:eastAsia="zh-CN"/>
        </w:rPr>
        <w:t>The KPI categories defined in [</w:t>
      </w:r>
      <w:ins w:id="29" w:author="Jose A Ordoñez" w:date="2023-08-07T19:09:00Z">
        <w:r>
          <w:rPr>
            <w:lang w:eastAsia="zh-CN"/>
          </w:rPr>
          <w:t>3</w:t>
        </w:r>
      </w:ins>
      <w:del w:id="30" w:author="Jose A Ordoñez" w:date="2023-08-07T19:09:00Z">
        <w:r w:rsidRPr="003D224E" w:rsidDel="00F36399">
          <w:rPr>
            <w:lang w:eastAsia="zh-CN"/>
          </w:rPr>
          <w:delText>2</w:delText>
        </w:r>
      </w:del>
      <w:r w:rsidRPr="003D224E">
        <w:rPr>
          <w:lang w:eastAsia="zh-CN"/>
        </w:rPr>
        <w:t>] will be reused by the present document.</w:t>
      </w:r>
    </w:p>
    <w:p w14:paraId="027340D1" w14:textId="77777777" w:rsidR="009D4BFB" w:rsidRDefault="009D4BFB" w:rsidP="009D4BFB">
      <w:pPr>
        <w:rPr>
          <w:noProof/>
        </w:rPr>
      </w:pPr>
    </w:p>
    <w:p w14:paraId="1A8A331F" w14:textId="77777777" w:rsidR="009D4BFB" w:rsidRDefault="009D4BFB" w:rsidP="009D4BF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BFB" w14:paraId="715E3F6C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D7F1A6" w14:textId="77777777" w:rsidR="009D4BFB" w:rsidRDefault="009D4BFB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 Change</w:t>
            </w:r>
          </w:p>
        </w:tc>
      </w:tr>
    </w:tbl>
    <w:p w14:paraId="47B4156F" w14:textId="77777777" w:rsidR="009D4BFB" w:rsidRDefault="009D4BFB" w:rsidP="009D4BFB">
      <w:pPr>
        <w:rPr>
          <w:noProof/>
        </w:rPr>
      </w:pPr>
    </w:p>
    <w:p w14:paraId="62A71F42" w14:textId="77777777" w:rsidR="009D4BFB" w:rsidRPr="003D224E" w:rsidRDefault="009D4BFB" w:rsidP="009D4BFB">
      <w:pPr>
        <w:pStyle w:val="Heading2"/>
      </w:pPr>
      <w:bookmarkStart w:id="31" w:name="_Toc20141982"/>
      <w:bookmarkStart w:id="32" w:name="_Toc27476473"/>
      <w:bookmarkStart w:id="33" w:name="_Toc35961010"/>
      <w:bookmarkStart w:id="34" w:name="_Toc44494670"/>
      <w:bookmarkStart w:id="35" w:name="_Toc45099078"/>
      <w:bookmarkStart w:id="36" w:name="_Toc51751891"/>
      <w:bookmarkStart w:id="37" w:name="_Toc51752249"/>
      <w:bookmarkStart w:id="38" w:name="_Toc58578582"/>
      <w:bookmarkStart w:id="39" w:name="_Toc138162111"/>
      <w:r w:rsidRPr="003D224E">
        <w:t>6.3</w:t>
      </w:r>
      <w:r w:rsidRPr="003D224E">
        <w:tab/>
        <w:t>Integrity KPI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067224F" w14:textId="77777777" w:rsidR="009D4BFB" w:rsidRPr="001C480A" w:rsidRDefault="009D4BFB" w:rsidP="009D4BFB">
      <w:pPr>
        <w:pStyle w:val="Heading3"/>
      </w:pPr>
      <w:bookmarkStart w:id="40" w:name="_Toc20141983"/>
      <w:bookmarkStart w:id="41" w:name="_Toc27476474"/>
      <w:bookmarkStart w:id="42" w:name="_Toc35961011"/>
      <w:bookmarkStart w:id="43" w:name="_Toc44494671"/>
      <w:bookmarkStart w:id="44" w:name="_Toc45099079"/>
      <w:bookmarkStart w:id="45" w:name="_Toc51751892"/>
      <w:bookmarkStart w:id="46" w:name="_Toc51752250"/>
      <w:bookmarkStart w:id="47" w:name="_Toc58578583"/>
      <w:bookmarkStart w:id="48" w:name="_Toc138162112"/>
      <w:r w:rsidRPr="001C480A">
        <w:rPr>
          <w:rFonts w:hint="eastAsia"/>
        </w:rPr>
        <w:t>6.</w:t>
      </w:r>
      <w:r w:rsidRPr="001C480A">
        <w:t>3</w:t>
      </w:r>
      <w:r w:rsidRPr="001C480A">
        <w:rPr>
          <w:rFonts w:hint="eastAsia"/>
        </w:rPr>
        <w:t>.</w:t>
      </w:r>
      <w:r w:rsidRPr="001C480A">
        <w:t>1</w:t>
      </w:r>
      <w:r w:rsidRPr="001C480A">
        <w:tab/>
        <w:t xml:space="preserve">Latency </w:t>
      </w:r>
      <w:r>
        <w:t xml:space="preserve">and delay </w:t>
      </w:r>
      <w:r w:rsidRPr="001C480A">
        <w:t xml:space="preserve">of 5G </w:t>
      </w:r>
      <w:bookmarkEnd w:id="40"/>
      <w:bookmarkEnd w:id="41"/>
      <w:bookmarkEnd w:id="42"/>
      <w:r>
        <w:t>n</w:t>
      </w:r>
      <w:r w:rsidRPr="001C480A">
        <w:t>etwork</w:t>
      </w:r>
      <w:r>
        <w:t>s</w:t>
      </w:r>
      <w:bookmarkEnd w:id="43"/>
      <w:bookmarkEnd w:id="44"/>
      <w:bookmarkEnd w:id="45"/>
      <w:bookmarkEnd w:id="46"/>
      <w:bookmarkEnd w:id="47"/>
      <w:bookmarkEnd w:id="48"/>
    </w:p>
    <w:p w14:paraId="4F9C09CA" w14:textId="77777777" w:rsidR="009D4BFB" w:rsidRPr="001C480A" w:rsidDel="00F36399" w:rsidRDefault="009D4BFB" w:rsidP="009D4BFB">
      <w:pPr>
        <w:pStyle w:val="Heading4"/>
        <w:rPr>
          <w:del w:id="49" w:author="Jose A Ordoñez" w:date="2023-08-07T19:09:00Z"/>
          <w:lang w:eastAsia="zh-CN"/>
        </w:rPr>
      </w:pPr>
      <w:bookmarkStart w:id="50" w:name="_Toc20141984"/>
      <w:bookmarkStart w:id="51" w:name="_Toc27476475"/>
      <w:bookmarkStart w:id="52" w:name="_Toc35961012"/>
      <w:bookmarkStart w:id="53" w:name="_Toc44494672"/>
      <w:bookmarkStart w:id="54" w:name="_Toc45099080"/>
      <w:bookmarkStart w:id="55" w:name="_Toc51751893"/>
      <w:bookmarkStart w:id="56" w:name="_Toc51752251"/>
      <w:bookmarkStart w:id="57" w:name="_Toc58578584"/>
      <w:bookmarkStart w:id="58" w:name="_Toc138162113"/>
      <w:del w:id="59" w:author="Jose A Ordoñez" w:date="2023-08-07T19:09:00Z">
        <w:r w:rsidRPr="001C480A" w:rsidDel="00F36399">
          <w:delText>6.3.1.0</w:delText>
        </w:r>
        <w:r w:rsidRPr="001C480A" w:rsidDel="00F36399">
          <w:tab/>
        </w:r>
        <w:bookmarkEnd w:id="50"/>
        <w:bookmarkEnd w:id="51"/>
        <w:bookmarkEnd w:id="52"/>
        <w:r w:rsidDel="00F36399">
          <w:delText>Void</w:delText>
        </w:r>
        <w:bookmarkEnd w:id="53"/>
        <w:bookmarkEnd w:id="54"/>
        <w:bookmarkEnd w:id="55"/>
        <w:bookmarkEnd w:id="56"/>
        <w:bookmarkEnd w:id="57"/>
        <w:bookmarkEnd w:id="58"/>
      </w:del>
    </w:p>
    <w:p w14:paraId="30306319" w14:textId="77777777" w:rsidR="009D4BFB" w:rsidRPr="001C480A" w:rsidRDefault="009D4BFB" w:rsidP="009D4BFB">
      <w:pPr>
        <w:pStyle w:val="Heading4"/>
      </w:pPr>
      <w:bookmarkStart w:id="60" w:name="_Toc20141985"/>
      <w:bookmarkStart w:id="61" w:name="_Toc27476476"/>
      <w:bookmarkStart w:id="62" w:name="_Toc35961013"/>
      <w:bookmarkStart w:id="63" w:name="_Toc44494673"/>
      <w:bookmarkStart w:id="64" w:name="_Toc45099081"/>
      <w:bookmarkStart w:id="65" w:name="_Toc51751894"/>
      <w:bookmarkStart w:id="66" w:name="_Toc51752252"/>
      <w:bookmarkStart w:id="67" w:name="_Toc58578585"/>
      <w:bookmarkStart w:id="68" w:name="_Toc138162114"/>
      <w:r w:rsidRPr="001C480A">
        <w:t>6.3.1.1</w:t>
      </w:r>
      <w:r w:rsidRPr="001C480A">
        <w:tab/>
        <w:t>Downlink latency in gNB-DU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B569252" w14:textId="77777777" w:rsidR="009D4BFB" w:rsidRPr="003D224E" w:rsidRDefault="009D4BFB" w:rsidP="009D4BFB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  <w:t>DLLat_gNB-DU</w:t>
      </w:r>
      <w:r w:rsidRPr="003D224E">
        <w:rPr>
          <w:lang w:eastAsia="zh-CN"/>
        </w:rPr>
        <w:t xml:space="preserve">. </w:t>
      </w:r>
    </w:p>
    <w:p w14:paraId="53381E44" w14:textId="77777777" w:rsidR="009D4BFB" w:rsidRPr="003D224E" w:rsidRDefault="009D4BFB" w:rsidP="009D4BFB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gNB-DU part of the packet transmission latency experienced by an end-user. It is used to evaluate the gNB latency contribution to the total packet latency.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the average (arithmetic mean) of the time </w:t>
      </w:r>
      <w:r w:rsidRPr="003D224E">
        <w:rPr>
          <w:lang w:eastAsia="zh-CN"/>
        </w:rPr>
        <w:lastRenderedPageBreak/>
        <w:t xml:space="preserve">from reception of IP packet to gNB-DU until transmission of first part of that packet over the air interface, for a packet arriving when there is no previous data in queue for transmission to the UE. </w:t>
      </w:r>
      <w:r>
        <w:rPr>
          <w:lang w:eastAsia="zh-CN"/>
        </w:rPr>
        <w:t xml:space="preserve">It is a time interval (0.1 mS). The KPI type is MEAN. </w:t>
      </w:r>
      <w:r>
        <w:t>This KPI can optionally be split into KPIs per QoS level (mapped 5QI or QCI in NR option 3) and per S-NSSAI</w:t>
      </w:r>
      <w:r w:rsidRPr="00702F45">
        <w:rPr>
          <w:lang w:eastAsia="zh-CN"/>
        </w:rPr>
        <w:t>.</w:t>
      </w:r>
    </w:p>
    <w:p w14:paraId="2AEE05AC" w14:textId="77777777" w:rsidR="009D4BFB" w:rsidRPr="000709C2" w:rsidRDefault="009D4BFB" w:rsidP="009D4BFB">
      <w:pPr>
        <w:pStyle w:val="B1"/>
        <w:rPr>
          <w:lang w:val="fr-FR" w:eastAsia="zh-CN"/>
        </w:rPr>
      </w:pPr>
      <w:r w:rsidRPr="000709C2">
        <w:rPr>
          <w:lang w:val="fr-FR" w:eastAsia="zh-CN"/>
        </w:rPr>
        <w:t>c)</w:t>
      </w:r>
      <w:r w:rsidRPr="000709C2">
        <w:rPr>
          <w:lang w:val="fr-FR" w:eastAsia="zh-CN"/>
        </w:rPr>
        <w:tab/>
        <w:t>DLLat_gNB-DU = DRB.RlcSduLatencyDl</w:t>
      </w:r>
    </w:p>
    <w:p w14:paraId="085C71B4" w14:textId="77777777" w:rsidR="009D4BFB" w:rsidRDefault="009D4BFB" w:rsidP="009D4BFB">
      <w:pPr>
        <w:pStyle w:val="B2"/>
        <w:rPr>
          <w:lang w:eastAsia="zh-CN"/>
        </w:rPr>
      </w:pPr>
      <w:r w:rsidRPr="003D224E">
        <w:rPr>
          <w:lang w:eastAsia="zh-CN"/>
        </w:rPr>
        <w:t xml:space="preserve">or optionally </w:t>
      </w:r>
      <w:r>
        <w:rPr>
          <w:lang w:val="en-US" w:eastAsia="zh-CN"/>
        </w:rPr>
        <w:t>DLLat_gNB-DU.</w:t>
      </w:r>
      <w:r w:rsidRPr="003F1F44">
        <w:rPr>
          <w:i/>
          <w:iCs/>
          <w:lang w:val="en-US" w:eastAsia="zh-CN"/>
        </w:rPr>
        <w:t>QoS</w:t>
      </w:r>
      <w:r w:rsidRPr="003D224E">
        <w:rPr>
          <w:lang w:eastAsia="zh-CN"/>
        </w:rPr>
        <w:t xml:space="preserve"> = DRB.RlcSduLatencyDl.QoS where QOS identifies the target </w:t>
      </w:r>
      <w:r>
        <w:rPr>
          <w:lang w:eastAsia="zh-CN"/>
        </w:rPr>
        <w:t xml:space="preserve">QoS </w:t>
      </w:r>
      <w:r w:rsidRPr="003D224E">
        <w:rPr>
          <w:lang w:eastAsia="zh-CN"/>
        </w:rPr>
        <w:t xml:space="preserve">quality of service class. </w:t>
      </w:r>
    </w:p>
    <w:p w14:paraId="5D82AE2D" w14:textId="77777777" w:rsidR="009D4BFB" w:rsidRPr="003D224E" w:rsidRDefault="009D4BFB" w:rsidP="009D4BFB">
      <w:pPr>
        <w:pStyle w:val="B2"/>
        <w:rPr>
          <w:lang w:eastAsia="zh-CN"/>
        </w:rPr>
      </w:pPr>
      <w:r>
        <w:rPr>
          <w:lang w:eastAsia="zh-CN"/>
        </w:rPr>
        <w:t>or optionally DLLat_gNB-DU.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= DRB.RlcSduLatencyDl.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> identifies the S-NSSAI.</w:t>
      </w:r>
    </w:p>
    <w:p w14:paraId="7960DF7E" w14:textId="77777777" w:rsidR="009D4BFB" w:rsidRDefault="009D4BFB" w:rsidP="009D4BFB">
      <w:pPr>
        <w:pStyle w:val="B1"/>
        <w:rPr>
          <w:lang w:eastAsia="zh-CN"/>
        </w:rPr>
      </w:pPr>
      <w:r>
        <w:rPr>
          <w:lang w:eastAsia="zh-CN"/>
        </w:rPr>
        <w:t>d</w:t>
      </w:r>
      <w:r w:rsidRPr="003D224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NRCellDU</w:t>
      </w:r>
      <w:r w:rsidRPr="003D224E">
        <w:rPr>
          <w:lang w:eastAsia="zh-CN"/>
        </w:rPr>
        <w:t xml:space="preserve"> </w:t>
      </w:r>
    </w:p>
    <w:p w14:paraId="146ADB3D" w14:textId="77777777" w:rsidR="009D4BFB" w:rsidRDefault="009D4BFB" w:rsidP="009D4BF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BFB" w14:paraId="01960140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696D61" w14:textId="77777777" w:rsidR="009D4BFB" w:rsidRDefault="009D4BFB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2BAB403" w14:textId="77777777" w:rsidR="009D4BFB" w:rsidRDefault="009D4BFB" w:rsidP="009D4BF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A6771" w14:textId="77777777" w:rsidR="00EB64AF" w:rsidRDefault="00EB64AF">
      <w:r>
        <w:separator/>
      </w:r>
    </w:p>
  </w:endnote>
  <w:endnote w:type="continuationSeparator" w:id="0">
    <w:p w14:paraId="35B9B43E" w14:textId="77777777" w:rsidR="00EB64AF" w:rsidRDefault="00EB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50EA" w14:textId="77777777" w:rsidR="00EB64AF" w:rsidRDefault="00EB64AF">
      <w:r>
        <w:separator/>
      </w:r>
    </w:p>
  </w:footnote>
  <w:footnote w:type="continuationSeparator" w:id="0">
    <w:p w14:paraId="2155D5A0" w14:textId="77777777" w:rsidR="00EB64AF" w:rsidRDefault="00EB6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C708" w14:textId="77777777" w:rsidR="009D4BFB" w:rsidRDefault="009D4B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B7ACF"/>
    <w:multiLevelType w:val="hybridMultilevel"/>
    <w:tmpl w:val="CF4E5976"/>
    <w:lvl w:ilvl="0" w:tplc="AD5670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FC52295"/>
    <w:multiLevelType w:val="hybridMultilevel"/>
    <w:tmpl w:val="835CBDE8"/>
    <w:lvl w:ilvl="0" w:tplc="B4106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82DD7"/>
    <w:multiLevelType w:val="hybridMultilevel"/>
    <w:tmpl w:val="CF7A2536"/>
    <w:lvl w:ilvl="0" w:tplc="51941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99748703">
    <w:abstractNumId w:val="0"/>
  </w:num>
  <w:num w:numId="2" w16cid:durableId="31614793">
    <w:abstractNumId w:val="1"/>
  </w:num>
  <w:num w:numId="3" w16cid:durableId="11627002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 Ordoñez">
    <w15:presenceInfo w15:providerId="None" w15:userId="Jose A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58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C23"/>
    <w:rsid w:val="004B75B7"/>
    <w:rsid w:val="0051434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2DE"/>
    <w:rsid w:val="007F7259"/>
    <w:rsid w:val="008040A8"/>
    <w:rsid w:val="008279FA"/>
    <w:rsid w:val="00835FE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4BF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F76"/>
    <w:rsid w:val="00CC5026"/>
    <w:rsid w:val="00CC68D0"/>
    <w:rsid w:val="00D03F9A"/>
    <w:rsid w:val="00D06D51"/>
    <w:rsid w:val="00D24991"/>
    <w:rsid w:val="00D50255"/>
    <w:rsid w:val="00D55E46"/>
    <w:rsid w:val="00D66520"/>
    <w:rsid w:val="00DE34CF"/>
    <w:rsid w:val="00E13F3D"/>
    <w:rsid w:val="00E34898"/>
    <w:rsid w:val="00EB09B7"/>
    <w:rsid w:val="00EB64A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4B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D4BF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D4B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688</Words>
  <Characters>4772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 Ordoñez</cp:lastModifiedBy>
  <cp:revision>9</cp:revision>
  <cp:lastPrinted>1900-01-01T00:14:44Z</cp:lastPrinted>
  <dcterms:created xsi:type="dcterms:W3CDTF">2023-08-07T17:32:00Z</dcterms:created>
  <dcterms:modified xsi:type="dcterms:W3CDTF">2023-08-07T17:36:00Z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S5-235180</vt:lpwstr>
  </property>
  <property fmtid="{D5CDD505-2E9C-101B-9397-08002B2CF9AE}" pid="10" name="Spec#">
    <vt:lpwstr>28.554</vt:lpwstr>
  </property>
  <property fmtid="{D5CDD505-2E9C-101B-9397-08002B2CF9AE}" pid="11" name="Cr#">
    <vt:lpwstr>0129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Rel-16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Rel-16</vt:lpwstr>
  </property>
</Properties>
</file>